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02CC9" w14:textId="6B4D25A1" w:rsidR="00AA18CB" w:rsidRDefault="00AA18CB" w:rsidP="00AA18CB">
      <w:pPr>
        <w:pStyle w:val="CRCoverPage"/>
        <w:tabs>
          <w:tab w:val="right" w:pos="9639"/>
        </w:tabs>
        <w:spacing w:after="0"/>
        <w:rPr>
          <w:b/>
          <w:i/>
          <w:noProof/>
          <w:sz w:val="28"/>
          <w:lang w:val="en-US"/>
        </w:rPr>
      </w:pPr>
      <w:bookmarkStart w:id="0" w:name="OLE_LINK10"/>
      <w:r>
        <w:rPr>
          <w:b/>
          <w:noProof/>
          <w:sz w:val="24"/>
          <w:lang w:val="en-US"/>
        </w:rPr>
        <w:t xml:space="preserve">3GPP TSG-SA WG2 </w:t>
      </w:r>
      <w:r>
        <w:rPr>
          <w:b/>
          <w:noProof/>
          <w:sz w:val="24"/>
          <w:szCs w:val="24"/>
          <w:lang w:val="en-US"/>
        </w:rPr>
        <w:t>Meeting #</w:t>
      </w:r>
      <w:r>
        <w:rPr>
          <w:b/>
          <w:sz w:val="24"/>
          <w:szCs w:val="24"/>
          <w:lang w:val="en-US"/>
        </w:rPr>
        <w:t>13</w:t>
      </w:r>
      <w:r w:rsidR="00AF13B1">
        <w:rPr>
          <w:b/>
          <w:sz w:val="24"/>
          <w:szCs w:val="24"/>
          <w:lang w:val="en-US"/>
        </w:rPr>
        <w:t>3</w:t>
      </w:r>
      <w:bookmarkStart w:id="1" w:name="_GoBack"/>
      <w:bookmarkEnd w:id="1"/>
      <w:r>
        <w:rPr>
          <w:b/>
          <w:i/>
          <w:noProof/>
          <w:sz w:val="28"/>
          <w:lang w:val="en-US"/>
        </w:rPr>
        <w:tab/>
      </w:r>
      <w:bookmarkStart w:id="2" w:name="_Hlk7965181"/>
      <w:r w:rsidR="005C07B6" w:rsidRPr="005C07B6">
        <w:rPr>
          <w:b/>
          <w:i/>
          <w:noProof/>
          <w:sz w:val="28"/>
        </w:rPr>
        <w:t>S2-</w:t>
      </w:r>
      <w:bookmarkEnd w:id="2"/>
      <w:r w:rsidR="00A06947" w:rsidRPr="005C07B6">
        <w:rPr>
          <w:b/>
          <w:i/>
          <w:noProof/>
          <w:sz w:val="28"/>
        </w:rPr>
        <w:t>19</w:t>
      </w:r>
      <w:r w:rsidR="00A06947">
        <w:rPr>
          <w:b/>
          <w:i/>
          <w:noProof/>
          <w:sz w:val="28"/>
        </w:rPr>
        <w:t>05151</w:t>
      </w:r>
    </w:p>
    <w:p w14:paraId="47A09FF8" w14:textId="46AD37DE" w:rsidR="00882454" w:rsidRDefault="00D11342" w:rsidP="00AA18CB">
      <w:pPr>
        <w:pStyle w:val="CRCoverPage"/>
        <w:outlineLvl w:val="0"/>
        <w:rPr>
          <w:b/>
          <w:noProof/>
          <w:sz w:val="24"/>
        </w:rPr>
      </w:pPr>
      <w:r>
        <w:rPr>
          <w:rFonts w:eastAsia="Arial Unicode MS" w:cs="Arial"/>
          <w:b/>
          <w:bCs/>
          <w:noProof/>
          <w:sz w:val="24"/>
        </w:rPr>
        <w:t>May</w:t>
      </w:r>
      <w:r w:rsidR="00AA18CB">
        <w:rPr>
          <w:rFonts w:eastAsia="Arial Unicode MS" w:cs="Arial"/>
          <w:b/>
          <w:bCs/>
          <w:noProof/>
          <w:sz w:val="24"/>
        </w:rPr>
        <w:t xml:space="preserve"> </w:t>
      </w:r>
      <w:r>
        <w:rPr>
          <w:rFonts w:eastAsia="Arial Unicode MS" w:cs="Arial"/>
          <w:b/>
          <w:bCs/>
          <w:noProof/>
          <w:sz w:val="24"/>
        </w:rPr>
        <w:t>13</w:t>
      </w:r>
      <w:r w:rsidR="00AA18CB">
        <w:rPr>
          <w:rFonts w:eastAsia="Arial Unicode MS" w:cs="Arial"/>
          <w:b/>
          <w:bCs/>
          <w:noProof/>
          <w:sz w:val="24"/>
        </w:rPr>
        <w:t xml:space="preserve"> - 1</w:t>
      </w:r>
      <w:r>
        <w:rPr>
          <w:rFonts w:eastAsia="Arial Unicode MS" w:cs="Arial"/>
          <w:b/>
          <w:bCs/>
          <w:noProof/>
          <w:sz w:val="24"/>
        </w:rPr>
        <w:t>7</w:t>
      </w:r>
      <w:r w:rsidR="00AA18CB">
        <w:rPr>
          <w:rFonts w:eastAsia="Arial Unicode MS" w:cs="Arial"/>
          <w:b/>
          <w:bCs/>
          <w:noProof/>
          <w:sz w:val="24"/>
        </w:rPr>
        <w:t xml:space="preserve">, 2019, </w:t>
      </w:r>
      <w:r>
        <w:rPr>
          <w:rFonts w:eastAsia="Arial Unicode MS" w:cs="Arial"/>
          <w:b/>
          <w:bCs/>
          <w:noProof/>
          <w:sz w:val="24"/>
        </w:rPr>
        <w:t>Reno</w:t>
      </w:r>
      <w:r w:rsidR="00AA18CB">
        <w:rPr>
          <w:rFonts w:eastAsia="Arial Unicode MS" w:cs="Arial"/>
          <w:b/>
          <w:bCs/>
          <w:noProof/>
          <w:sz w:val="24"/>
        </w:rPr>
        <w:t xml:space="preserve">, </w:t>
      </w:r>
      <w:bookmarkEnd w:id="0"/>
      <w:r>
        <w:rPr>
          <w:rFonts w:eastAsia="Arial Unicode MS" w:cs="Arial"/>
          <w:b/>
          <w:bCs/>
          <w:noProof/>
          <w:sz w:val="24"/>
        </w:rPr>
        <w:t xml:space="preserve">USA                                                                     </w:t>
      </w:r>
      <w:r w:rsidRPr="00D11342">
        <w:rPr>
          <w:rFonts w:eastAsia="Arial Unicode MS" w:cs="Arial"/>
          <w:b/>
          <w:bCs/>
          <w:i/>
          <w:noProof/>
          <w:sz w:val="24"/>
        </w:rPr>
        <w:t xml:space="preserve">  (S2-1903220)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2044AC4" w:rsidR="001E41F3" w:rsidRPr="00410371" w:rsidRDefault="00AF5B5B" w:rsidP="00E13F3D">
            <w:pPr>
              <w:pStyle w:val="CRCoverPage"/>
              <w:spacing w:after="0"/>
              <w:jc w:val="right"/>
              <w:rPr>
                <w:b/>
                <w:noProof/>
                <w:sz w:val="28"/>
              </w:rPr>
            </w:pPr>
            <w:r>
              <w:rPr>
                <w:b/>
                <w:noProof/>
                <w:sz w:val="28"/>
              </w:rPr>
              <w:t>23.50</w:t>
            </w:r>
            <w:r w:rsidR="006359E0">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550932F" w:rsidR="001E41F3" w:rsidRPr="00684D88" w:rsidRDefault="00A06947" w:rsidP="00684D88">
            <w:pPr>
              <w:pStyle w:val="CRCoverPage"/>
              <w:spacing w:after="0"/>
              <w:jc w:val="center"/>
              <w:rPr>
                <w:rFonts w:hint="eastAsia"/>
                <w:b/>
                <w:noProof/>
                <w:lang w:eastAsia="zh-CN"/>
              </w:rPr>
            </w:pPr>
            <w:r>
              <w:rPr>
                <w:rFonts w:hint="eastAsia"/>
                <w:b/>
                <w:noProof/>
                <w:lang w:eastAsia="zh-CN"/>
              </w:rPr>
              <w:t>1</w:t>
            </w:r>
            <w:r>
              <w:rPr>
                <w:b/>
                <w:noProof/>
                <w:lang w:eastAsia="zh-CN"/>
              </w:rPr>
              <w:t>351</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6D342C5" w:rsidR="001E41F3" w:rsidRPr="005F61D8" w:rsidRDefault="005F61D8">
            <w:pPr>
              <w:pStyle w:val="CRCoverPage"/>
              <w:spacing w:after="0"/>
              <w:jc w:val="center"/>
              <w:rPr>
                <w:b/>
                <w:noProof/>
                <w:sz w:val="28"/>
              </w:rPr>
            </w:pPr>
            <w:r w:rsidRPr="005F61D8">
              <w:rPr>
                <w:b/>
                <w:noProof/>
                <w:sz w:val="28"/>
              </w:rPr>
              <w:t>1</w:t>
            </w:r>
            <w:r w:rsidR="00AA18CB">
              <w:rPr>
                <w:b/>
                <w:noProof/>
                <w:sz w:val="28"/>
              </w:rPr>
              <w:t>6</w:t>
            </w:r>
            <w:r w:rsidRPr="005F61D8">
              <w:rPr>
                <w:b/>
                <w:noProof/>
                <w:sz w:val="28"/>
              </w:rPr>
              <w:t>.</w:t>
            </w:r>
            <w:r w:rsidR="00AA18CB">
              <w:rPr>
                <w:b/>
                <w:noProof/>
                <w:sz w:val="28"/>
              </w:rPr>
              <w:t>0</w:t>
            </w:r>
            <w:r w:rsidRPr="005F61D8">
              <w:rPr>
                <w:b/>
                <w:noProof/>
                <w:sz w:val="28"/>
              </w:rPr>
              <w:t>.</w:t>
            </w:r>
            <w:r w:rsidR="00AA18C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5EE2B6E"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6D04D1F5" w:rsidR="00F25D98" w:rsidRDefault="006F2B4E" w:rsidP="001E41F3">
            <w:pPr>
              <w:pStyle w:val="CRCoverPage"/>
              <w:spacing w:after="0"/>
              <w:jc w:val="center"/>
              <w:rPr>
                <w:b/>
                <w:caps/>
                <w:noProof/>
              </w:rPr>
            </w:pPr>
            <w:r>
              <w:rPr>
                <w:b/>
                <w:caps/>
                <w:noProof/>
              </w:rPr>
              <w:t>X</w:t>
            </w: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bookmarkStart w:id="4" w:name="_Hlk501016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D98EF95" w:rsidR="001E41F3" w:rsidRDefault="0040170B">
            <w:pPr>
              <w:pStyle w:val="CRCoverPage"/>
              <w:spacing w:after="0"/>
              <w:ind w:left="100"/>
              <w:rPr>
                <w:noProof/>
              </w:rPr>
            </w:pPr>
            <w:bookmarkStart w:id="5" w:name="OLE_LINK19"/>
            <w:bookmarkStart w:id="6" w:name="OLE_LINK20"/>
            <w:r>
              <w:rPr>
                <w:noProof/>
              </w:rPr>
              <w:t>Adding</w:t>
            </w:r>
            <w:r w:rsidR="00BC3716">
              <w:rPr>
                <w:noProof/>
              </w:rPr>
              <w:t xml:space="preserve"> 5GLAN </w:t>
            </w:r>
            <w:r w:rsidR="0004179A">
              <w:rPr>
                <w:noProof/>
              </w:rPr>
              <w:t>N</w:t>
            </w:r>
            <w:r w:rsidR="009F0576">
              <w:rPr>
                <w:noProof/>
              </w:rPr>
              <w:t>19</w:t>
            </w:r>
            <w:r w:rsidR="0004179A">
              <w:rPr>
                <w:noProof/>
              </w:rPr>
              <w:t xml:space="preserve"> tunnel</w:t>
            </w:r>
            <w:r w:rsidR="00BC3716">
              <w:rPr>
                <w:noProof/>
              </w:rPr>
              <w:t xml:space="preserve"> management</w:t>
            </w:r>
            <w:bookmarkEnd w:id="5"/>
            <w:bookmarkEnd w:id="6"/>
          </w:p>
        </w:tc>
      </w:tr>
      <w:bookmarkEnd w:id="4"/>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35A3275" w:rsidR="001E41F3" w:rsidRDefault="005F61D8">
            <w:pPr>
              <w:pStyle w:val="CRCoverPage"/>
              <w:spacing w:after="0"/>
              <w:ind w:left="100"/>
              <w:rPr>
                <w:noProof/>
              </w:rPr>
            </w:pPr>
            <w:r>
              <w:rPr>
                <w:noProof/>
              </w:rPr>
              <w:t>2019-0</w:t>
            </w:r>
            <w:r w:rsidR="00A06947">
              <w:rPr>
                <w:noProof/>
              </w:rPr>
              <w:t>4</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6A69" w14:textId="4E5F5E91" w:rsidR="00AA18CB" w:rsidRDefault="00AA18CB" w:rsidP="00193E74">
            <w:pPr>
              <w:rPr>
                <w:lang w:eastAsia="zh-CN"/>
              </w:rPr>
            </w:pPr>
            <w:r>
              <w:rPr>
                <w:lang w:eastAsia="zh-CN"/>
              </w:rPr>
              <w:t>N</w:t>
            </w:r>
            <w:r w:rsidR="009F0576">
              <w:rPr>
                <w:lang w:eastAsia="zh-CN"/>
              </w:rPr>
              <w:t>19</w:t>
            </w:r>
            <w:r>
              <w:rPr>
                <w:lang w:eastAsia="zh-CN"/>
              </w:rPr>
              <w:t xml:space="preserve"> interface connects the two different PSA UPF terminating PDU Sessions for different UEs, and the SMF is responsible to manage the N</w:t>
            </w:r>
            <w:r w:rsidR="009F0576">
              <w:rPr>
                <w:lang w:eastAsia="zh-CN"/>
              </w:rPr>
              <w:t>19</w:t>
            </w:r>
            <w:r>
              <w:rPr>
                <w:lang w:eastAsia="zh-CN"/>
              </w:rPr>
              <w:t xml:space="preserve"> interface establishment/modification/release. All the </w:t>
            </w:r>
            <w:proofErr w:type="spellStart"/>
            <w:r>
              <w:rPr>
                <w:lang w:eastAsia="zh-CN"/>
              </w:rPr>
              <w:t>NSince</w:t>
            </w:r>
            <w:proofErr w:type="spellEnd"/>
            <w:r>
              <w:rPr>
                <w:lang w:eastAsia="zh-CN"/>
              </w:rPr>
              <w:t xml:space="preserve"> the N</w:t>
            </w:r>
            <w:r w:rsidR="009F0576">
              <w:rPr>
                <w:lang w:eastAsia="zh-CN"/>
              </w:rPr>
              <w:t>19</w:t>
            </w:r>
            <w:r>
              <w:rPr>
                <w:lang w:eastAsia="zh-CN"/>
              </w:rPr>
              <w:t xml:space="preserve"> interface is per group basis and shared by multiple U</w:t>
            </w:r>
            <w:r w:rsidR="009F0576">
              <w:rPr>
                <w:lang w:eastAsia="zh-CN"/>
              </w:rPr>
              <w:t>E</w:t>
            </w:r>
            <w:r>
              <w:rPr>
                <w:lang w:eastAsia="zh-CN"/>
              </w:rPr>
              <w:t>s within the group, the SMF will manage the N</w:t>
            </w:r>
            <w:r w:rsidR="009F0576">
              <w:rPr>
                <w:lang w:eastAsia="zh-CN"/>
              </w:rPr>
              <w:t>19</w:t>
            </w:r>
            <w:r>
              <w:rPr>
                <w:lang w:eastAsia="zh-CN"/>
              </w:rPr>
              <w:t xml:space="preserve"> interface based on whether there are PDU Sessions terminated to the PSA UPF. </w:t>
            </w:r>
            <w:bookmarkStart w:id="8" w:name="OLE_LINK39"/>
            <w:bookmarkStart w:id="9" w:name="OLE_LINK38"/>
            <w:r>
              <w:rPr>
                <w:lang w:eastAsia="zh-CN"/>
              </w:rPr>
              <w:t>If all the PDU Sessions terminated to one PSA UPF or the related AN resource are released, the SMF release the PSA UPF and terminating N</w:t>
            </w:r>
            <w:r w:rsidR="009F0576">
              <w:rPr>
                <w:lang w:eastAsia="zh-CN"/>
              </w:rPr>
              <w:t>19</w:t>
            </w:r>
            <w:r>
              <w:rPr>
                <w:lang w:eastAsia="zh-CN"/>
              </w:rPr>
              <w:t xml:space="preserve"> interfaces.</w:t>
            </w:r>
            <w:bookmarkEnd w:id="8"/>
            <w:bookmarkEnd w:id="9"/>
          </w:p>
          <w:p w14:paraId="45009A41" w14:textId="28589B96" w:rsidR="001E41F3" w:rsidRDefault="001E41F3" w:rsidP="00AA18CB">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F0576"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051E77B6" w:rsidR="001E41F3" w:rsidRDefault="0004179A">
            <w:pPr>
              <w:pStyle w:val="CRCoverPage"/>
              <w:spacing w:after="0"/>
              <w:ind w:left="100"/>
              <w:rPr>
                <w:noProof/>
              </w:rPr>
            </w:pPr>
            <w:r>
              <w:rPr>
                <w:noProof/>
                <w:lang w:eastAsia="zh-CN"/>
              </w:rPr>
              <w:t>This CR introduce related N</w:t>
            </w:r>
            <w:r w:rsidR="009F0576">
              <w:rPr>
                <w:noProof/>
                <w:lang w:eastAsia="zh-CN"/>
              </w:rPr>
              <w:t>19</w:t>
            </w:r>
            <w:r>
              <w:rPr>
                <w:noProof/>
                <w:lang w:eastAsia="zh-CN"/>
              </w:rPr>
              <w:t xml:space="preserve"> interface and tunnel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F0576"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B42D87E" w:rsidR="001E41F3" w:rsidRDefault="0004179A">
            <w:pPr>
              <w:pStyle w:val="CRCoverPage"/>
              <w:spacing w:after="0"/>
              <w:ind w:left="100"/>
              <w:rPr>
                <w:noProof/>
                <w:lang w:eastAsia="zh-CN"/>
              </w:rPr>
            </w:pPr>
            <w:r>
              <w:rPr>
                <w:rFonts w:hint="eastAsia"/>
                <w:noProof/>
                <w:lang w:eastAsia="zh-CN"/>
              </w:rPr>
              <w:t>I</w:t>
            </w:r>
            <w:r>
              <w:rPr>
                <w:noProof/>
                <w:lang w:eastAsia="zh-CN"/>
              </w:rPr>
              <w:t>t is unclear how to manage the N</w:t>
            </w:r>
            <w:r w:rsidR="009F0576">
              <w:rPr>
                <w:noProof/>
                <w:lang w:eastAsia="zh-CN"/>
              </w:rPr>
              <w:t>19</w:t>
            </w:r>
            <w:r>
              <w:rPr>
                <w:noProof/>
                <w:lang w:eastAsia="zh-CN"/>
              </w:rPr>
              <w:t xml:space="preserve"> interface and tunnel.</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3D05332A" w:rsidR="001E41F3" w:rsidRDefault="007D634A">
            <w:pPr>
              <w:pStyle w:val="CRCoverPage"/>
              <w:spacing w:after="0"/>
              <w:ind w:left="100"/>
              <w:rPr>
                <w:noProof/>
              </w:rPr>
            </w:pPr>
            <w:r w:rsidRPr="00050CA8">
              <w:t>4.</w:t>
            </w:r>
            <w:r w:rsidRPr="00050CA8">
              <w:rPr>
                <w:lang w:eastAsia="zh-CN"/>
              </w:rPr>
              <w:t>2.6</w:t>
            </w:r>
            <w:r>
              <w:rPr>
                <w:lang w:eastAsia="zh-CN"/>
              </w:rPr>
              <w:t>,</w:t>
            </w:r>
            <w:r>
              <w:t xml:space="preserve"> </w:t>
            </w:r>
            <w:r w:rsidRPr="007D634A">
              <w:rPr>
                <w:lang w:eastAsia="zh-CN"/>
              </w:rPr>
              <w:t>4.3.4</w:t>
            </w:r>
            <w:r>
              <w:rPr>
                <w:lang w:eastAsia="zh-CN"/>
              </w:rPr>
              <w:t>,</w:t>
            </w:r>
            <w:r>
              <w:t xml:space="preserve"> </w:t>
            </w:r>
            <w:r w:rsidRPr="007D634A">
              <w:rPr>
                <w:lang w:eastAsia="zh-CN"/>
              </w:rPr>
              <w:t>4.4.2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6EA760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68AA1072" w:rsidR="001E41F3" w:rsidRDefault="0004179A">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6EA66060" w:rsidR="001E41F3" w:rsidRDefault="00145D43">
            <w:pPr>
              <w:pStyle w:val="CRCoverPage"/>
              <w:spacing w:after="0"/>
              <w:ind w:left="99"/>
              <w:rPr>
                <w:noProof/>
              </w:rPr>
            </w:pPr>
            <w:r>
              <w:rPr>
                <w:noProof/>
              </w:rPr>
              <w:t xml:space="preserve">TS/TR </w:t>
            </w:r>
            <w:r w:rsidRPr="00870F23">
              <w:rPr>
                <w:noProof/>
                <w:highlight w:val="yellow"/>
              </w:rPr>
              <w:t>..</w:t>
            </w:r>
            <w:r>
              <w:rPr>
                <w:noProof/>
              </w:rPr>
              <w:t>. CR .</w:t>
            </w:r>
            <w:r w:rsidRPr="00870F23">
              <w:rPr>
                <w:noProof/>
                <w:highlight w:val="yellow"/>
              </w:rPr>
              <w:t>.</w:t>
            </w:r>
            <w:r>
              <w:rPr>
                <w:noProof/>
              </w:rPr>
              <w:t xml:space="preserve">.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10" w:name="OLE_LINK11"/>
            <w:bookmarkStart w:id="11" w:name="OLE_LINK12"/>
            <w:r>
              <w:rPr>
                <w:b/>
                <w:caps/>
                <w:noProof/>
              </w:rPr>
              <w:t>X</w:t>
            </w:r>
            <w:bookmarkEnd w:id="10"/>
            <w:bookmarkEnd w:id="11"/>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CF4D" w14:textId="550DE961" w:rsidR="00693C4D" w:rsidRDefault="00045032" w:rsidP="00693C4D">
      <w:pPr>
        <w:jc w:val="center"/>
        <w:rPr>
          <w:noProof/>
          <w:color w:val="FF0000"/>
          <w:sz w:val="36"/>
        </w:rPr>
      </w:pPr>
      <w:bookmarkStart w:id="12" w:name="OLE_LINK47"/>
      <w:bookmarkStart w:id="13" w:name="OLE_LINK48"/>
      <w:r w:rsidRPr="00045032">
        <w:rPr>
          <w:noProof/>
          <w:color w:val="FF0000"/>
          <w:sz w:val="36"/>
        </w:rPr>
        <w:lastRenderedPageBreak/>
        <w:t>**** First Change ****</w:t>
      </w:r>
      <w:bookmarkEnd w:id="12"/>
      <w:bookmarkEnd w:id="13"/>
    </w:p>
    <w:p w14:paraId="76115193" w14:textId="77777777" w:rsidR="00DF4AB4" w:rsidRPr="00050CA8" w:rsidRDefault="00DF4AB4" w:rsidP="00DF4AB4">
      <w:pPr>
        <w:pStyle w:val="3"/>
        <w:rPr>
          <w:lang w:eastAsia="zh-CN"/>
        </w:rPr>
      </w:pPr>
      <w:bookmarkStart w:id="14" w:name="_Toc5029117"/>
      <w:bookmarkStart w:id="15" w:name="OLE_LINK40"/>
      <w:r w:rsidRPr="00050CA8">
        <w:t>4.</w:t>
      </w:r>
      <w:r w:rsidRPr="00050CA8">
        <w:rPr>
          <w:lang w:eastAsia="zh-CN"/>
        </w:rPr>
        <w:t>2.6</w:t>
      </w:r>
      <w:r w:rsidRPr="00050CA8">
        <w:rPr>
          <w:lang w:eastAsia="zh-CN"/>
        </w:rPr>
        <w:tab/>
        <w:t>AN</w:t>
      </w:r>
      <w:r w:rsidRPr="00050CA8">
        <w:rPr>
          <w:rFonts w:eastAsia="宋体"/>
          <w:lang w:eastAsia="zh-CN"/>
        </w:rPr>
        <w:t xml:space="preserve"> Release</w:t>
      </w:r>
      <w:bookmarkEnd w:id="14"/>
    </w:p>
    <w:p w14:paraId="11737967" w14:textId="77777777" w:rsidR="00DF4AB4" w:rsidRPr="00050CA8" w:rsidRDefault="00DF4AB4" w:rsidP="00DF4AB4">
      <w:r w:rsidRPr="00050CA8">
        <w:t>This procedure is used to release the logical NG-AP signalling connection and the associated N3 User Plane connections, and (R)AN RRC signalling and resources.</w:t>
      </w:r>
    </w:p>
    <w:p w14:paraId="160527C8" w14:textId="77777777" w:rsidR="00DF4AB4" w:rsidRPr="00050CA8" w:rsidRDefault="00DF4AB4" w:rsidP="00DF4AB4">
      <w:pPr>
        <w:rPr>
          <w:lang w:eastAsia="zh-CN"/>
        </w:rPr>
      </w:pPr>
      <w:r w:rsidRPr="00050CA8">
        <w:t>When the NG-AP signalling connection is lost</w:t>
      </w:r>
      <w:r w:rsidRPr="00050CA8" w:rsidDel="00BA7838">
        <w:t xml:space="preserve"> </w:t>
      </w:r>
      <w:r w:rsidRPr="00050CA8">
        <w:t>due to (R)AN or AMF failure, the AN</w:t>
      </w:r>
      <w:r w:rsidRPr="00050CA8">
        <w:rPr>
          <w:rFonts w:eastAsia="宋体"/>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宋体"/>
          <w:lang w:eastAsia="zh-CN"/>
        </w:rPr>
        <w:t xml:space="preserve"> </w:t>
      </w:r>
      <w:r w:rsidRPr="00050CA8">
        <w:rPr>
          <w:lang w:eastAsia="zh-CN"/>
        </w:rPr>
        <w:t>release causes all UP connections of the UE to be deactivated.</w:t>
      </w:r>
    </w:p>
    <w:p w14:paraId="5ED3E272" w14:textId="77777777" w:rsidR="00DF4AB4" w:rsidRPr="00050CA8" w:rsidRDefault="00DF4AB4" w:rsidP="00DF4AB4">
      <w:r w:rsidRPr="00050CA8">
        <w:t>The initiation of AN</w:t>
      </w:r>
      <w:r w:rsidRPr="00050CA8">
        <w:rPr>
          <w:rFonts w:eastAsia="宋体"/>
          <w:lang w:eastAsia="zh-CN"/>
        </w:rPr>
        <w:t xml:space="preserve"> </w:t>
      </w:r>
      <w:r w:rsidRPr="00050CA8">
        <w:rPr>
          <w:lang w:eastAsia="zh-CN"/>
        </w:rPr>
        <w:t xml:space="preserve">release </w:t>
      </w:r>
      <w:r w:rsidRPr="00050CA8">
        <w:t>may be due to:</w:t>
      </w:r>
    </w:p>
    <w:p w14:paraId="01A31180" w14:textId="77777777" w:rsidR="00DF4AB4" w:rsidRPr="00050CA8" w:rsidRDefault="00DF4AB4" w:rsidP="00DF4AB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67E3060F" w14:textId="77777777" w:rsidR="00DF4AB4" w:rsidRPr="00050CA8" w:rsidRDefault="00DF4AB4" w:rsidP="00DF4AB4">
      <w:pPr>
        <w:pStyle w:val="B1"/>
      </w:pPr>
      <w:r w:rsidRPr="00050CA8">
        <w:t>-</w:t>
      </w:r>
      <w:r w:rsidRPr="00050CA8">
        <w:tab/>
        <w:t>AMF-initiated with cause e.g. Unspecified Failure, etc.</w:t>
      </w:r>
    </w:p>
    <w:p w14:paraId="0B6C4DE3" w14:textId="77777777" w:rsidR="00DF4AB4" w:rsidRPr="00050CA8" w:rsidRDefault="00DF4AB4" w:rsidP="00DF4AB4">
      <w:r w:rsidRPr="00050CA8">
        <w:t>Both (R)AN-initiated and AMF-initiated AN</w:t>
      </w:r>
      <w:r w:rsidRPr="00050CA8">
        <w:rPr>
          <w:rFonts w:eastAsia="宋体"/>
          <w:lang w:eastAsia="zh-CN"/>
        </w:rPr>
        <w:t xml:space="preserve"> </w:t>
      </w:r>
      <w:proofErr w:type="gramStart"/>
      <w:r w:rsidRPr="00050CA8">
        <w:rPr>
          <w:rFonts w:eastAsia="宋体"/>
          <w:lang w:eastAsia="zh-CN"/>
        </w:rPr>
        <w:t>R</w:t>
      </w:r>
      <w:r w:rsidRPr="00050CA8">
        <w:rPr>
          <w:lang w:eastAsia="zh-CN"/>
        </w:rPr>
        <w:t xml:space="preserve">elease </w:t>
      </w:r>
      <w:r w:rsidRPr="00050CA8">
        <w:t>procedures</w:t>
      </w:r>
      <w:proofErr w:type="gramEnd"/>
      <w:r w:rsidRPr="00050CA8">
        <w:t xml:space="preserve"> are shown in Figure 4.2.6-1.</w:t>
      </w:r>
    </w:p>
    <w:p w14:paraId="54F4B3A3" w14:textId="77777777" w:rsidR="00DF4AB4" w:rsidRDefault="00DF4AB4" w:rsidP="00DF4AB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4A9C5A91" w14:textId="77777777" w:rsidR="00DF4AB4" w:rsidRPr="00050CA8" w:rsidRDefault="00DF4AB4" w:rsidP="00DF4AB4">
      <w:pPr>
        <w:rPr>
          <w:lang w:eastAsia="zh-CN"/>
        </w:rPr>
      </w:pPr>
      <w:r w:rsidRPr="00050CA8">
        <w:rPr>
          <w:lang w:eastAsia="zh-CN"/>
        </w:rPr>
        <w:t xml:space="preserve">For this procedure, the impacted SMF and UPF are all under control of the PLMN serving the UE, e.g. </w:t>
      </w:r>
      <w:proofErr w:type="gramStart"/>
      <w:r w:rsidRPr="00050CA8">
        <w:rPr>
          <w:lang w:eastAsia="zh-CN"/>
        </w:rPr>
        <w:t>in Home</w:t>
      </w:r>
      <w:proofErr w:type="gramEnd"/>
      <w:r w:rsidRPr="00050CA8">
        <w:rPr>
          <w:lang w:eastAsia="zh-CN"/>
        </w:rPr>
        <w:t xml:space="preserve"> Routed roaming case the SMF and UPF in HPLMN are not involved.</w:t>
      </w:r>
    </w:p>
    <w:p w14:paraId="6B4B4B28" w14:textId="77777777" w:rsidR="00DF4AB4" w:rsidRPr="00050CA8" w:rsidRDefault="00DF4AB4" w:rsidP="00DF4AB4">
      <w:pPr>
        <w:pStyle w:val="TH"/>
      </w:pPr>
      <w:r w:rsidRPr="00050CA8">
        <w:object w:dxaOrig="8216" w:dyaOrig="5800" w14:anchorId="77C5B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90.35pt" o:ole="">
            <v:imagedata r:id="rId13" o:title=""/>
          </v:shape>
          <o:OLEObject Type="Embed" ProgID="Word.Picture.8" ShapeID="_x0000_i1025" DrawAspect="Content" ObjectID="_1618751247" r:id="rId14"/>
        </w:object>
      </w:r>
    </w:p>
    <w:p w14:paraId="428F3F9B" w14:textId="77777777" w:rsidR="00DF4AB4" w:rsidRPr="00050CA8" w:rsidRDefault="00DF4AB4" w:rsidP="00DF4AB4">
      <w:pPr>
        <w:pStyle w:val="TF"/>
      </w:pPr>
      <w:r w:rsidRPr="00050CA8">
        <w:t>Figure 4.2.6-1: AN</w:t>
      </w:r>
      <w:r w:rsidRPr="00050CA8">
        <w:rPr>
          <w:rFonts w:eastAsia="宋体"/>
          <w:lang w:eastAsia="zh-CN"/>
        </w:rPr>
        <w:t xml:space="preserve"> Release</w:t>
      </w:r>
      <w:r w:rsidRPr="00050CA8">
        <w:t xml:space="preserve"> procedure</w:t>
      </w:r>
      <w:bookmarkEnd w:id="15"/>
    </w:p>
    <w:p w14:paraId="0C8803BD" w14:textId="77777777" w:rsidR="00DF4AB4" w:rsidRPr="00050CA8" w:rsidRDefault="00DF4AB4" w:rsidP="00DF4AB4">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w:t>
      </w:r>
      <w:proofErr w:type="spellStart"/>
      <w:r w:rsidRPr="00050CA8">
        <w:t>gNB</w:t>
      </w:r>
      <w:proofErr w:type="spellEnd"/>
      <w:r w:rsidRPr="00050CA8">
        <w:t xml:space="preserve"> initiated)".</w:t>
      </w:r>
    </w:p>
    <w:p w14:paraId="590428C0" w14:textId="77777777" w:rsidR="00DF4AB4" w:rsidRPr="00050CA8" w:rsidRDefault="00DF4AB4" w:rsidP="00DF4AB4">
      <w:pPr>
        <w:pStyle w:val="B1"/>
      </w:pPr>
      <w:r w:rsidRPr="00050CA8">
        <w:rPr>
          <w:lang w:eastAsia="zh-CN"/>
        </w:rPr>
        <w:lastRenderedPageBreak/>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0F9C2558" w14:textId="77777777" w:rsidR="00DF4AB4" w:rsidRPr="00050CA8" w:rsidRDefault="00DF4AB4" w:rsidP="00DF4AB4">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宋体"/>
          <w:lang w:eastAsia="zh-CN"/>
        </w:rPr>
        <w:t xml:space="preserve"> NAS signalling connection, and then continues the Service Request or Registration Request procedure.</w:t>
      </w:r>
    </w:p>
    <w:p w14:paraId="74516167" w14:textId="77777777" w:rsidR="00DF4AB4" w:rsidRDefault="00DF4AB4" w:rsidP="00DF4AB4">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14:paraId="7112B4B6" w14:textId="77777777" w:rsidR="00DF4AB4" w:rsidRPr="00050CA8" w:rsidRDefault="00DF4AB4" w:rsidP="00DF4AB4">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75AB938A" w14:textId="77777777" w:rsidR="00DF4AB4" w:rsidRDefault="00DF4AB4" w:rsidP="00DF4AB4">
      <w:pPr>
        <w:pStyle w:val="B2"/>
      </w:pPr>
      <w:r>
        <w:t>b)</w:t>
      </w:r>
      <w:r>
        <w:tab/>
        <w:t>if the Cause in the N2 UE Context Release Command indicates that the UE has already locally released the RRC connection, the (R)AN locally releases the RRC connection.</w:t>
      </w:r>
    </w:p>
    <w:p w14:paraId="524804DA" w14:textId="77777777" w:rsidR="00DF4AB4" w:rsidRPr="00050CA8" w:rsidRDefault="00DF4AB4" w:rsidP="00DF4AB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FEEF271" w14:textId="77777777" w:rsidR="00DF4AB4" w:rsidRDefault="00DF4AB4" w:rsidP="00DF4AB4">
      <w:pPr>
        <w:pStyle w:val="B1"/>
      </w:pPr>
      <w:r>
        <w:tab/>
        <w:t>If the PLMN has configured secondary RAT usage reporting, the NG-RAN node may provide RAN usage data Report.</w:t>
      </w:r>
    </w:p>
    <w:p w14:paraId="7CD7AB52" w14:textId="77777777" w:rsidR="00DF4AB4" w:rsidRPr="00050CA8" w:rsidRDefault="00DF4AB4" w:rsidP="00DF4AB4">
      <w:pPr>
        <w:pStyle w:val="B1"/>
      </w:pPr>
      <w:r w:rsidRPr="00050CA8">
        <w:tab/>
        <w:t>This step shall be performed promptly after step 2, i.e. it shall not be delayed, for example, in situations where the UE does not acknowledge the RRC Connection Release.</w:t>
      </w:r>
    </w:p>
    <w:p w14:paraId="78D4538F" w14:textId="77777777" w:rsidR="00DF4AB4" w:rsidRDefault="00DF4AB4" w:rsidP="00DF4AB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04968F03" w14:textId="77777777" w:rsidR="00DF4AB4" w:rsidRPr="000562EB" w:rsidRDefault="00DF4AB4" w:rsidP="00DF4AB4">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1EF91586" w14:textId="77777777" w:rsidR="00DF4AB4" w:rsidRPr="00050CA8" w:rsidRDefault="00DF4AB4" w:rsidP="00DF4AB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宋体"/>
          <w:lang w:eastAsia="zh-CN"/>
        </w:rPr>
        <w:t>or N3 UPF</w:t>
      </w:r>
      <w:r w:rsidRPr="00050CA8">
        <w:rPr>
          <w:lang w:eastAsia="zh-CN"/>
        </w:rPr>
        <w:t xml:space="preserve"> Tunnel Info to be removed,</w:t>
      </w:r>
      <w:r w:rsidRPr="00050CA8">
        <w:t xml:space="preserve"> Buffering on/off</w:t>
      </w:r>
      <w:r w:rsidRPr="00050CA8">
        <w:rPr>
          <w:lang w:eastAsia="zh-CN"/>
        </w:rPr>
        <w:t>).</w:t>
      </w:r>
    </w:p>
    <w:p w14:paraId="54BB6855" w14:textId="77777777" w:rsidR="00DF4AB4" w:rsidRPr="00050CA8" w:rsidRDefault="00DF4AB4" w:rsidP="00DF4AB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349E56A0" w14:textId="49311CCB" w:rsidR="00DF4AB4" w:rsidRDefault="00DF4AB4" w:rsidP="00DF4AB4">
      <w:pPr>
        <w:pStyle w:val="B1"/>
        <w:rPr>
          <w:ins w:id="16" w:author="OPPO" w:date="2019-04-02T11:51:00Z"/>
          <w:lang w:eastAsia="ko-KR"/>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C2A6585" w14:textId="1585B5A1" w:rsidR="00DF4AB4" w:rsidRPr="00050CA8" w:rsidRDefault="00C90CA3">
      <w:pPr>
        <w:pStyle w:val="B1"/>
        <w:ind w:firstLine="0"/>
        <w:rPr>
          <w:lang w:eastAsia="zh-CN"/>
        </w:rPr>
        <w:pPrChange w:id="17" w:author="OPPO" w:date="2019-04-02T11:51:00Z">
          <w:pPr>
            <w:pStyle w:val="B1"/>
          </w:pPr>
        </w:pPrChange>
      </w:pPr>
      <w:ins w:id="18" w:author="OPPO" w:date="2019-05-05T16:17:00Z">
        <w:r>
          <w:rPr>
            <w:rFonts w:eastAsia="Malgun Gothic"/>
            <w:lang w:eastAsia="ko-KR"/>
          </w:rPr>
          <w:t>I</w:t>
        </w:r>
      </w:ins>
      <w:ins w:id="19" w:author="OPPO" w:date="2019-04-02T11:51:00Z">
        <w:r w:rsidR="00DF4AB4">
          <w:rPr>
            <w:rFonts w:eastAsia="Malgun Gothic"/>
            <w:lang w:eastAsia="ko-KR"/>
          </w:rPr>
          <w:t>f N</w:t>
        </w:r>
      </w:ins>
      <w:ins w:id="20" w:author="OPPO" w:date="2019-05-05T16:17:00Z">
        <w:r>
          <w:rPr>
            <w:rFonts w:eastAsia="Malgun Gothic"/>
            <w:lang w:eastAsia="ko-KR"/>
          </w:rPr>
          <w:t>19</w:t>
        </w:r>
      </w:ins>
      <w:ins w:id="21" w:author="OPPO" w:date="2019-04-02T11:51:00Z">
        <w:r w:rsidR="00DF4AB4">
          <w:rPr>
            <w:rFonts w:eastAsia="Malgun Gothic"/>
            <w:lang w:eastAsia="ko-KR"/>
          </w:rPr>
          <w:t xml:space="preserve"> interfaces are used and all the resource for the PDU Sessions terminating the PSA UPF for the </w:t>
        </w:r>
        <w:proofErr w:type="spellStart"/>
        <w:r w:rsidR="00DF4AB4">
          <w:rPr>
            <w:rFonts w:eastAsia="Malgun Gothic"/>
            <w:lang w:eastAsia="ko-KR"/>
          </w:rPr>
          <w:t>corrsponding</w:t>
        </w:r>
        <w:proofErr w:type="spellEnd"/>
        <w:r w:rsidR="00DF4AB4">
          <w:rPr>
            <w:rFonts w:eastAsia="Malgun Gothic"/>
            <w:lang w:eastAsia="ko-KR"/>
          </w:rPr>
          <w:t xml:space="preserve"> group are released, the SMF determines to additionally release the PSA UPF terminating N</w:t>
        </w:r>
      </w:ins>
      <w:ins w:id="22" w:author="OPPO" w:date="2019-05-05T16:17:00Z">
        <w:r>
          <w:rPr>
            <w:rFonts w:eastAsia="Malgun Gothic"/>
            <w:lang w:eastAsia="ko-KR"/>
          </w:rPr>
          <w:t>19</w:t>
        </w:r>
      </w:ins>
      <w:ins w:id="23" w:author="OPPO" w:date="2019-04-02T11:51:00Z">
        <w:r w:rsidR="00DF4AB4">
          <w:rPr>
            <w:rFonts w:eastAsia="Malgun Gothic"/>
            <w:lang w:eastAsia="ko-KR"/>
          </w:rPr>
          <w:t>.</w:t>
        </w:r>
      </w:ins>
    </w:p>
    <w:p w14:paraId="396E187C" w14:textId="77777777" w:rsidR="00DF4AB4" w:rsidRPr="00050CA8" w:rsidRDefault="00DF4AB4" w:rsidP="00DF4AB4">
      <w:pPr>
        <w:pStyle w:val="B1"/>
      </w:pPr>
      <w:r w:rsidRPr="00050CA8">
        <w:tab/>
        <w:t>See clause 4.4 for more details.</w:t>
      </w:r>
    </w:p>
    <w:p w14:paraId="4FAE1726" w14:textId="77777777" w:rsidR="00DF4AB4" w:rsidRPr="00050CA8" w:rsidRDefault="00DF4AB4" w:rsidP="00DF4AB4">
      <w:pPr>
        <w:pStyle w:val="B1"/>
        <w:rPr>
          <w:lang w:eastAsia="zh-CN"/>
        </w:rPr>
      </w:pPr>
      <w:r w:rsidRPr="00050CA8">
        <w:tab/>
        <w:t xml:space="preserve">If the cause of </w:t>
      </w:r>
      <w:r w:rsidRPr="00050CA8">
        <w:rPr>
          <w:lang w:eastAsia="zh-CN"/>
        </w:rPr>
        <w:t>AN</w:t>
      </w:r>
      <w:r w:rsidRPr="00050CA8">
        <w:rPr>
          <w:rFonts w:eastAsia="宋体"/>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4BAFF4B" w14:textId="77777777" w:rsidR="00DF4AB4" w:rsidRPr="00050CA8" w:rsidRDefault="00DF4AB4" w:rsidP="00DF4AB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74E0CF10" w14:textId="77777777" w:rsidR="00DF4AB4" w:rsidRPr="00050CA8" w:rsidRDefault="00DF4AB4" w:rsidP="00DF4AB4">
      <w:pPr>
        <w:pStyle w:val="B1"/>
      </w:pPr>
      <w:r w:rsidRPr="00050CA8">
        <w:rPr>
          <w:lang w:eastAsia="zh-CN"/>
        </w:rPr>
        <w:lastRenderedPageBreak/>
        <w:tab/>
      </w:r>
      <w:r w:rsidRPr="00050CA8">
        <w:t>See clause 4.4 for more details.</w:t>
      </w:r>
    </w:p>
    <w:p w14:paraId="6F748B73" w14:textId="77777777" w:rsidR="00DF4AB4" w:rsidRPr="00050CA8" w:rsidRDefault="00DF4AB4" w:rsidP="00DF4AB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14:paraId="6516B7AE" w14:textId="77777777" w:rsidR="00DF4AB4" w:rsidRDefault="00DF4AB4" w:rsidP="00DF4AB4">
      <w:pPr>
        <w:rPr>
          <w:lang w:eastAsia="zh-CN"/>
        </w:rPr>
      </w:pPr>
      <w:r w:rsidRPr="00050CA8">
        <w:rPr>
          <w:lang w:eastAsia="zh-CN"/>
        </w:rPr>
        <w:t>Upon completion of the procedure, the AMF considers the N2 and N3 as released and enters CM-IDLE state.</w:t>
      </w:r>
    </w:p>
    <w:p w14:paraId="54B9D24D" w14:textId="3391869F" w:rsidR="00DF4AB4" w:rsidRPr="00DF4AB4" w:rsidRDefault="00DF4AB4" w:rsidP="00DF4AB4">
      <w:pPr>
        <w:rPr>
          <w:lang w:eastAsia="zh-CN"/>
        </w:rPr>
      </w:pPr>
      <w:r>
        <w:rPr>
          <w:lang w:eastAsia="zh-CN"/>
        </w:rPr>
        <w:t xml:space="preserve">After completion of the procedure, </w:t>
      </w:r>
      <w:r w:rsidRPr="00C76F8B">
        <w:t xml:space="preserve">the AMF reports </w:t>
      </w:r>
      <w:r>
        <w:t>towards the NF consumers are triggered for cases in clause 4.15.4.</w:t>
      </w:r>
    </w:p>
    <w:p w14:paraId="6D6BCF7D" w14:textId="77777777" w:rsidR="00CA5412" w:rsidRDefault="00CA5412" w:rsidP="00CA5412">
      <w:pPr>
        <w:jc w:val="center"/>
        <w:rPr>
          <w:noProof/>
          <w:color w:val="FF0000"/>
          <w:sz w:val="36"/>
        </w:rPr>
      </w:pPr>
      <w:bookmarkStart w:id="24" w:name="OLE_LINK17"/>
      <w:bookmarkStart w:id="25" w:name="OLE_LINK18"/>
      <w:bookmarkStart w:id="26" w:name="_Toc534610780"/>
      <w:r>
        <w:rPr>
          <w:noProof/>
          <w:color w:val="FF0000"/>
          <w:sz w:val="36"/>
        </w:rPr>
        <w:t>**** Second Change ****</w:t>
      </w:r>
    </w:p>
    <w:p w14:paraId="61F9623C" w14:textId="77777777" w:rsidR="001E52D3" w:rsidRPr="001E52D3" w:rsidRDefault="001E52D3" w:rsidP="001E52D3">
      <w:pPr>
        <w:keepNext/>
        <w:keepLines/>
        <w:spacing w:before="120"/>
        <w:ind w:left="1134" w:hanging="1134"/>
        <w:outlineLvl w:val="2"/>
        <w:rPr>
          <w:rFonts w:ascii="Arial" w:eastAsia="等线" w:hAnsi="Arial"/>
          <w:sz w:val="28"/>
          <w:lang w:val="x-none"/>
        </w:rPr>
      </w:pPr>
      <w:r w:rsidRPr="001E52D3">
        <w:rPr>
          <w:rFonts w:ascii="Arial" w:eastAsia="等线" w:hAnsi="Arial"/>
          <w:sz w:val="28"/>
          <w:lang w:val="x-none"/>
        </w:rPr>
        <w:t>4.3.4</w:t>
      </w:r>
      <w:bookmarkEnd w:id="24"/>
      <w:bookmarkEnd w:id="25"/>
      <w:r w:rsidRPr="001E52D3">
        <w:rPr>
          <w:rFonts w:ascii="Arial" w:eastAsia="等线" w:hAnsi="Arial"/>
          <w:sz w:val="28"/>
          <w:lang w:val="x-none"/>
        </w:rPr>
        <w:tab/>
        <w:t xml:space="preserve">PDU Session </w:t>
      </w:r>
      <w:r w:rsidRPr="001E52D3">
        <w:rPr>
          <w:rFonts w:ascii="Arial" w:eastAsia="等线" w:hAnsi="Arial"/>
          <w:sz w:val="28"/>
          <w:lang w:val="sv-SE"/>
        </w:rPr>
        <w:t>R</w:t>
      </w:r>
      <w:proofErr w:type="spellStart"/>
      <w:r w:rsidRPr="001E52D3">
        <w:rPr>
          <w:rFonts w:ascii="Arial" w:eastAsia="等线" w:hAnsi="Arial"/>
          <w:sz w:val="28"/>
          <w:lang w:val="x-none"/>
        </w:rPr>
        <w:t>elease</w:t>
      </w:r>
      <w:bookmarkEnd w:id="26"/>
      <w:proofErr w:type="spellEnd"/>
    </w:p>
    <w:p w14:paraId="373A74EF" w14:textId="77777777" w:rsidR="001E52D3" w:rsidRPr="001E52D3" w:rsidRDefault="001E52D3" w:rsidP="001E52D3">
      <w:pPr>
        <w:keepNext/>
        <w:keepLines/>
        <w:spacing w:before="120"/>
        <w:ind w:left="1418" w:hanging="1418"/>
        <w:outlineLvl w:val="3"/>
        <w:rPr>
          <w:rFonts w:ascii="Arial" w:eastAsia="等线" w:hAnsi="Arial"/>
          <w:sz w:val="24"/>
          <w:lang w:val="x-none"/>
        </w:rPr>
      </w:pPr>
      <w:bookmarkStart w:id="27" w:name="_Toc534610781"/>
      <w:r w:rsidRPr="001E52D3">
        <w:rPr>
          <w:rFonts w:ascii="Arial" w:eastAsia="等线" w:hAnsi="Arial"/>
          <w:sz w:val="24"/>
          <w:lang w:val="x-none"/>
        </w:rPr>
        <w:t>4.3.4.1</w:t>
      </w:r>
      <w:r w:rsidRPr="001E52D3">
        <w:rPr>
          <w:rFonts w:ascii="Arial" w:eastAsia="等线" w:hAnsi="Arial"/>
          <w:sz w:val="24"/>
          <w:lang w:val="x-none"/>
        </w:rPr>
        <w:tab/>
        <w:t>General</w:t>
      </w:r>
      <w:bookmarkEnd w:id="27"/>
    </w:p>
    <w:p w14:paraId="58A4C632" w14:textId="77777777" w:rsidR="001E52D3" w:rsidRPr="001E52D3" w:rsidRDefault="001E52D3" w:rsidP="001E52D3">
      <w:pPr>
        <w:rPr>
          <w:rFonts w:eastAsia="等线"/>
          <w:lang w:eastAsia="zh-CN"/>
        </w:rPr>
      </w:pPr>
      <w:r w:rsidRPr="001E52D3">
        <w:rPr>
          <w:rFonts w:eastAsia="等线"/>
          <w:lang w:eastAsia="zh-CN"/>
        </w:rPr>
        <w:t>The PDU Session Release procedure is used to release all the resources associated with a PDU Session, including:</w:t>
      </w:r>
    </w:p>
    <w:p w14:paraId="4454500B" w14:textId="77777777" w:rsidR="001E52D3" w:rsidRPr="001E52D3" w:rsidRDefault="001E52D3" w:rsidP="001E52D3">
      <w:pPr>
        <w:ind w:left="568" w:hanging="284"/>
        <w:rPr>
          <w:rFonts w:eastAsia="等线"/>
          <w:lang w:val="x-none" w:eastAsia="zh-CN"/>
        </w:rPr>
      </w:pPr>
      <w:r w:rsidRPr="001E52D3">
        <w:rPr>
          <w:rFonts w:eastAsia="等线"/>
          <w:lang w:val="x-none" w:eastAsia="zh-CN"/>
        </w:rPr>
        <w:t>-</w:t>
      </w:r>
      <w:r w:rsidRPr="001E52D3">
        <w:rPr>
          <w:rFonts w:eastAsia="等线"/>
          <w:lang w:val="x-none" w:eastAsia="zh-CN"/>
        </w:rPr>
        <w:tab/>
        <w:t xml:space="preserve">The IP address/Prefixes allocated for an IP-based PDU Session; this may include the release of multiple Prefixes in case of Multi-homing (as defined in </w:t>
      </w:r>
      <w:r w:rsidRPr="001E52D3">
        <w:rPr>
          <w:rFonts w:eastAsia="等线"/>
          <w:lang w:val="x-none"/>
        </w:rPr>
        <w:t>TS 23.501 [2]</w:t>
      </w:r>
      <w:r w:rsidRPr="001E52D3">
        <w:rPr>
          <w:rFonts w:eastAsia="等线"/>
          <w:lang w:val="x-none" w:eastAsia="zh-CN"/>
        </w:rPr>
        <w:t>).</w:t>
      </w:r>
    </w:p>
    <w:p w14:paraId="718F94B4" w14:textId="1E824460" w:rsidR="001E52D3" w:rsidRDefault="001E52D3" w:rsidP="001E52D3">
      <w:pPr>
        <w:ind w:left="568" w:hanging="284"/>
        <w:rPr>
          <w:ins w:id="28" w:author="OPPO" w:date="2019-02-18T10:32:00Z"/>
          <w:rFonts w:eastAsia="等线"/>
          <w:lang w:val="x-none" w:eastAsia="zh-CN"/>
        </w:rPr>
      </w:pPr>
      <w:r w:rsidRPr="001E52D3">
        <w:rPr>
          <w:rFonts w:eastAsia="等线"/>
          <w:lang w:val="x-none" w:eastAsia="zh-CN"/>
        </w:rPr>
        <w:t>-</w:t>
      </w:r>
      <w:r w:rsidRPr="001E52D3">
        <w:rPr>
          <w:rFonts w:eastAsia="等线"/>
          <w:lang w:val="x-none" w:eastAsia="zh-CN"/>
        </w:rPr>
        <w:tab/>
        <w:t xml:space="preserve">Any UPF resource (including N3/N9 </w:t>
      </w:r>
      <w:ins w:id="29" w:author="OPPO" w:date="2019-05-05T16:19:00Z">
        <w:r w:rsidR="00D77683">
          <w:rPr>
            <w:rFonts w:eastAsia="等线"/>
            <w:lang w:val="x-none" w:eastAsia="zh-CN"/>
          </w:rPr>
          <w:t xml:space="preserve">/N19 </w:t>
        </w:r>
      </w:ins>
      <w:r w:rsidRPr="001E52D3">
        <w:rPr>
          <w:rFonts w:eastAsia="等线"/>
          <w:lang w:val="x-none" w:eastAsia="zh-CN"/>
        </w:rPr>
        <w:t>termination) that was used by the PDU Session.</w:t>
      </w:r>
      <w:ins w:id="30" w:author="OPPO" w:date="2019-02-18T10:33:00Z">
        <w:r w:rsidR="0006294C">
          <w:rPr>
            <w:rFonts w:eastAsia="等线"/>
            <w:lang w:val="x-none" w:eastAsia="zh-CN"/>
          </w:rPr>
          <w:t xml:space="preserve"> </w:t>
        </w:r>
      </w:ins>
      <w:ins w:id="31" w:author="OPPO" w:date="2019-05-05T16:19:00Z">
        <w:r w:rsidR="00D77683">
          <w:rPr>
            <w:rFonts w:eastAsia="等线"/>
            <w:lang w:val="x-none" w:eastAsia="zh-CN"/>
          </w:rPr>
          <w:t xml:space="preserve">For </w:t>
        </w:r>
      </w:ins>
      <w:ins w:id="32" w:author="OPPO" w:date="2019-05-05T16:20:00Z">
        <w:r w:rsidR="00D77683">
          <w:rPr>
            <w:rFonts w:eastAsia="等线"/>
            <w:lang w:val="x-none" w:eastAsia="zh-CN"/>
          </w:rPr>
          <w:t xml:space="preserve">N19 termination, the UPF resource is released </w:t>
        </w:r>
      </w:ins>
      <w:ins w:id="33" w:author="OPPO" w:date="2019-02-18T10:41:00Z">
        <w:r w:rsidR="0006294C">
          <w:rPr>
            <w:rFonts w:eastAsia="等线"/>
            <w:lang w:val="x-none" w:eastAsia="zh-CN"/>
          </w:rPr>
          <w:t xml:space="preserve">if </w:t>
        </w:r>
      </w:ins>
      <w:ins w:id="34" w:author="OPPO" w:date="2019-02-18T10:42:00Z">
        <w:r w:rsidR="0006294C">
          <w:rPr>
            <w:rFonts w:eastAsia="等线"/>
            <w:lang w:val="x-none" w:eastAsia="zh-CN"/>
          </w:rPr>
          <w:t xml:space="preserve">all the PDU Sessions </w:t>
        </w:r>
        <w:r w:rsidR="00993CBD">
          <w:rPr>
            <w:rFonts w:eastAsia="等线"/>
            <w:lang w:val="x-none" w:eastAsia="zh-CN"/>
          </w:rPr>
          <w:t>asso</w:t>
        </w:r>
      </w:ins>
      <w:ins w:id="35" w:author="OPPO" w:date="2019-02-18T10:43:00Z">
        <w:r w:rsidR="00993CBD">
          <w:rPr>
            <w:rFonts w:eastAsia="等线"/>
            <w:lang w:val="x-none" w:eastAsia="zh-CN"/>
          </w:rPr>
          <w:t>ciated with the group are released.</w:t>
        </w:r>
      </w:ins>
    </w:p>
    <w:p w14:paraId="04DFF0C3" w14:textId="11CF2C4C" w:rsidR="0006294C" w:rsidRPr="001E52D3" w:rsidDel="00993CBD" w:rsidRDefault="0006294C" w:rsidP="0006294C">
      <w:pPr>
        <w:rPr>
          <w:del w:id="36" w:author="OPPO" w:date="2019-02-18T10:43:00Z"/>
          <w:rFonts w:eastAsia="等线"/>
          <w:lang w:val="x-none" w:eastAsia="zh-CN"/>
        </w:rPr>
      </w:pPr>
    </w:p>
    <w:p w14:paraId="2C48AE02" w14:textId="77777777" w:rsidR="001E52D3" w:rsidRPr="001E52D3" w:rsidRDefault="001E52D3" w:rsidP="001E52D3">
      <w:pPr>
        <w:rPr>
          <w:rFonts w:eastAsia="等线"/>
          <w:lang w:eastAsia="zh-CN"/>
        </w:rPr>
      </w:pPr>
      <w:r w:rsidRPr="001E52D3">
        <w:rPr>
          <w:rFonts w:eastAsia="等线"/>
          <w:lang w:eastAsia="zh-CN"/>
        </w:rPr>
        <w:t>The SMF takes care to notify any entity associated with PDU Session: PCF, DN (e.g. when DN authorization has taken place at PDU Session establishment), etc. of a PDU Session Release.</w:t>
      </w:r>
    </w:p>
    <w:p w14:paraId="498582D7" w14:textId="53DB3360" w:rsidR="00693C4D" w:rsidRDefault="00693C4D" w:rsidP="00045032">
      <w:pPr>
        <w:jc w:val="center"/>
        <w:rPr>
          <w:ins w:id="37" w:author="OPPO" w:date="2019-02-18T10:44:00Z"/>
          <w:noProof/>
          <w:color w:val="FF0000"/>
          <w:sz w:val="36"/>
        </w:rPr>
      </w:pPr>
      <w:r>
        <w:rPr>
          <w:noProof/>
          <w:color w:val="FF0000"/>
          <w:sz w:val="36"/>
        </w:rPr>
        <w:t xml:space="preserve">**** </w:t>
      </w:r>
      <w:r w:rsidR="00CA5412">
        <w:rPr>
          <w:noProof/>
          <w:color w:val="FF0000"/>
          <w:sz w:val="36"/>
        </w:rPr>
        <w:t>Third</w:t>
      </w:r>
      <w:r>
        <w:rPr>
          <w:noProof/>
          <w:color w:val="FF0000"/>
          <w:sz w:val="36"/>
        </w:rPr>
        <w:t xml:space="preserve"> Change ****</w:t>
      </w:r>
    </w:p>
    <w:p w14:paraId="764C467D" w14:textId="77777777" w:rsidR="00422F25" w:rsidRPr="00422F25" w:rsidRDefault="00422F25" w:rsidP="00422F25">
      <w:pPr>
        <w:keepNext/>
        <w:keepLines/>
        <w:spacing w:before="120"/>
        <w:ind w:left="1134" w:hanging="1134"/>
        <w:outlineLvl w:val="2"/>
        <w:rPr>
          <w:rFonts w:ascii="Arial" w:eastAsia="等线" w:hAnsi="Arial"/>
          <w:sz w:val="28"/>
          <w:lang w:val="x-none"/>
        </w:rPr>
      </w:pPr>
      <w:bookmarkStart w:id="38" w:name="_Toc534610804"/>
      <w:r w:rsidRPr="00422F25">
        <w:rPr>
          <w:rFonts w:ascii="Arial" w:eastAsia="等线" w:hAnsi="Arial"/>
          <w:sz w:val="28"/>
          <w:lang w:val="x-none"/>
        </w:rPr>
        <w:t>4.4.2</w:t>
      </w:r>
      <w:r w:rsidRPr="00422F25">
        <w:rPr>
          <w:rFonts w:ascii="Arial" w:eastAsia="等线" w:hAnsi="Arial"/>
          <w:sz w:val="28"/>
          <w:lang w:val="x-none"/>
        </w:rPr>
        <w:tab/>
        <w:t>N4 Reporting Procedures</w:t>
      </w:r>
      <w:bookmarkEnd w:id="38"/>
    </w:p>
    <w:p w14:paraId="67393334"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39" w:name="_Toc534610805"/>
      <w:r w:rsidRPr="00422F25">
        <w:rPr>
          <w:rFonts w:ascii="Arial" w:eastAsia="等线" w:hAnsi="Arial"/>
          <w:sz w:val="24"/>
          <w:lang w:val="x-none"/>
        </w:rPr>
        <w:t>4.4.2.</w:t>
      </w:r>
      <w:r w:rsidRPr="00422F25">
        <w:rPr>
          <w:rFonts w:ascii="Arial" w:eastAsia="等线" w:hAnsi="Arial"/>
          <w:sz w:val="24"/>
          <w:lang w:val="x-none" w:eastAsia="zh-CN"/>
        </w:rPr>
        <w:t>1</w:t>
      </w:r>
      <w:r w:rsidRPr="00422F25">
        <w:rPr>
          <w:rFonts w:ascii="Arial" w:eastAsia="等线" w:hAnsi="Arial"/>
          <w:sz w:val="24"/>
          <w:lang w:val="x-none"/>
        </w:rPr>
        <w:tab/>
        <w:t>General</w:t>
      </w:r>
      <w:bookmarkEnd w:id="39"/>
    </w:p>
    <w:p w14:paraId="186E2D3B" w14:textId="77777777" w:rsidR="00422F25" w:rsidRPr="00422F25" w:rsidRDefault="00422F25" w:rsidP="00422F25">
      <w:pPr>
        <w:rPr>
          <w:rFonts w:eastAsia="等线"/>
          <w:lang w:eastAsia="zh-CN"/>
        </w:rPr>
      </w:pPr>
      <w:r w:rsidRPr="00422F25">
        <w:rPr>
          <w:rFonts w:eastAsia="等线"/>
          <w:lang w:eastAsia="zh-CN"/>
        </w:rPr>
        <w:t>The N4 reporting procedure is used by the UPF to report events to the SMF.</w:t>
      </w:r>
    </w:p>
    <w:p w14:paraId="55C9F405"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40" w:name="_Toc534610806"/>
      <w:r w:rsidRPr="00422F25">
        <w:rPr>
          <w:rFonts w:ascii="Arial" w:eastAsia="等线" w:hAnsi="Arial"/>
          <w:sz w:val="24"/>
          <w:lang w:val="x-none"/>
        </w:rPr>
        <w:t>4.4.2.2</w:t>
      </w:r>
      <w:r w:rsidRPr="00422F25">
        <w:rPr>
          <w:rFonts w:ascii="Arial" w:eastAsia="等线" w:hAnsi="Arial"/>
          <w:sz w:val="24"/>
          <w:lang w:val="x-none"/>
        </w:rPr>
        <w:tab/>
        <w:t>N4 Session Level Reporting Procedure</w:t>
      </w:r>
      <w:bookmarkEnd w:id="40"/>
    </w:p>
    <w:p w14:paraId="3FA33783" w14:textId="77777777" w:rsidR="00422F25" w:rsidRPr="00422F25" w:rsidRDefault="00422F25" w:rsidP="00422F25">
      <w:pPr>
        <w:rPr>
          <w:rFonts w:eastAsia="等线"/>
          <w:lang w:eastAsia="zh-CN"/>
        </w:rPr>
      </w:pPr>
      <w:r w:rsidRPr="00422F25">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41" w:name="_MON_1593607791"/>
    <w:bookmarkEnd w:id="41"/>
    <w:p w14:paraId="7395724E" w14:textId="77777777" w:rsidR="00422F25" w:rsidRPr="00422F25" w:rsidRDefault="00422F25" w:rsidP="00422F25">
      <w:pPr>
        <w:keepNext/>
        <w:keepLines/>
        <w:spacing w:before="60"/>
        <w:jc w:val="center"/>
        <w:rPr>
          <w:rFonts w:ascii="Arial" w:eastAsia="等线" w:hAnsi="Arial"/>
          <w:b/>
          <w:lang w:val="x-none" w:eastAsia="zh-CN"/>
        </w:rPr>
      </w:pPr>
      <w:r w:rsidRPr="00422F25">
        <w:rPr>
          <w:rFonts w:ascii="Arial" w:eastAsia="等线" w:hAnsi="Arial"/>
          <w:b/>
          <w:lang w:val="x-none"/>
        </w:rPr>
        <w:object w:dxaOrig="6130" w:dyaOrig="2762" w14:anchorId="77A4548B">
          <v:shape id="_x0000_i1026" type="#_x0000_t75" style="width:289.85pt;height:133.7pt" o:ole="">
            <v:imagedata r:id="rId15" o:title=""/>
          </v:shape>
          <o:OLEObject Type="Embed" ProgID="Word.Picture.8" ShapeID="_x0000_i1026" DrawAspect="Content" ObjectID="_1618751248" r:id="rId16"/>
        </w:object>
      </w:r>
    </w:p>
    <w:p w14:paraId="474F12BF" w14:textId="77777777" w:rsidR="00422F25" w:rsidRPr="00422F25" w:rsidRDefault="00422F25" w:rsidP="00422F25">
      <w:pPr>
        <w:keepLines/>
        <w:spacing w:after="240"/>
        <w:jc w:val="center"/>
        <w:rPr>
          <w:rFonts w:ascii="Arial" w:eastAsia="等线" w:hAnsi="Arial"/>
          <w:b/>
          <w:lang w:val="x-none" w:eastAsia="zh-CN"/>
        </w:rPr>
      </w:pPr>
      <w:r w:rsidRPr="00422F25">
        <w:rPr>
          <w:rFonts w:ascii="Arial" w:eastAsia="等线" w:hAnsi="Arial"/>
          <w:b/>
          <w:lang w:val="x-none" w:eastAsia="zh-CN"/>
        </w:rPr>
        <w:t>Figure 4.4.2.2-1: N4 Session Level Reporting procedure</w:t>
      </w:r>
    </w:p>
    <w:p w14:paraId="3F8EFF54" w14:textId="77777777" w:rsidR="00422F25" w:rsidRPr="00422F25" w:rsidRDefault="00422F25" w:rsidP="00422F25">
      <w:pPr>
        <w:ind w:left="568" w:hanging="284"/>
        <w:rPr>
          <w:rFonts w:eastAsia="等线"/>
          <w:lang w:val="x-none"/>
        </w:rPr>
      </w:pPr>
      <w:r w:rsidRPr="00422F25">
        <w:rPr>
          <w:rFonts w:eastAsia="等线"/>
          <w:lang w:val="x-none" w:eastAsia="zh-CN"/>
        </w:rPr>
        <w:t>1</w:t>
      </w:r>
      <w:r w:rsidRPr="00422F25">
        <w:rPr>
          <w:rFonts w:eastAsia="等线"/>
          <w:lang w:val="x-none"/>
        </w:rPr>
        <w:t>.</w:t>
      </w:r>
      <w:r w:rsidRPr="00422F25">
        <w:rPr>
          <w:rFonts w:eastAsia="等线"/>
          <w:lang w:val="x-none"/>
        </w:rPr>
        <w:tab/>
        <w:t>The UPF detects that an event has to be reported. The reporting triggers include the following cases:</w:t>
      </w:r>
    </w:p>
    <w:p w14:paraId="6BE62077" w14:textId="77777777" w:rsidR="00422F25" w:rsidRPr="00422F25" w:rsidRDefault="00422F25" w:rsidP="00422F25">
      <w:pPr>
        <w:ind w:left="851" w:hanging="284"/>
        <w:rPr>
          <w:rFonts w:eastAsia="等线"/>
          <w:lang w:val="x-none"/>
        </w:rPr>
      </w:pPr>
      <w:r w:rsidRPr="00422F25">
        <w:rPr>
          <w:rFonts w:eastAsia="等线"/>
          <w:lang w:val="x-none"/>
        </w:rPr>
        <w:t>(1)</w:t>
      </w:r>
      <w:r w:rsidRPr="00422F25">
        <w:rPr>
          <w:rFonts w:eastAsia="等线"/>
          <w:lang w:val="x-none"/>
        </w:rPr>
        <w:tab/>
        <w:t>Usage report.</w:t>
      </w:r>
    </w:p>
    <w:p w14:paraId="76786518" w14:textId="77777777" w:rsidR="00422F25" w:rsidRPr="00422F25" w:rsidRDefault="00422F25" w:rsidP="00422F25">
      <w:pPr>
        <w:ind w:left="851" w:hanging="284"/>
        <w:rPr>
          <w:rFonts w:eastAsia="等线"/>
          <w:lang w:val="x-none"/>
        </w:rPr>
      </w:pPr>
      <w:r w:rsidRPr="00422F25">
        <w:rPr>
          <w:rFonts w:eastAsia="等线"/>
          <w:lang w:val="x-none"/>
        </w:rPr>
        <w:tab/>
        <w:t>Usage information shall be collected in the UPF and reported to the SMF as defined in clause 5.8 and clause 5.12 of TS 23.501 [2].</w:t>
      </w:r>
    </w:p>
    <w:p w14:paraId="03CB5145" w14:textId="77777777" w:rsidR="00422F25" w:rsidRPr="00422F25" w:rsidRDefault="00422F25" w:rsidP="00422F25">
      <w:pPr>
        <w:ind w:left="851" w:hanging="284"/>
        <w:rPr>
          <w:rFonts w:eastAsia="等线"/>
          <w:lang w:val="x-none"/>
        </w:rPr>
      </w:pPr>
      <w:r w:rsidRPr="00422F25">
        <w:rPr>
          <w:rFonts w:eastAsia="等线"/>
          <w:lang w:val="x-none"/>
        </w:rPr>
        <w:t>(2)</w:t>
      </w:r>
      <w:r w:rsidRPr="00422F25">
        <w:rPr>
          <w:rFonts w:eastAsia="等线"/>
          <w:lang w:val="x-none"/>
        </w:rPr>
        <w:tab/>
        <w:t>Start of traffic detection.</w:t>
      </w:r>
    </w:p>
    <w:p w14:paraId="29F967CF" w14:textId="77777777" w:rsidR="00422F25" w:rsidRPr="00422F25" w:rsidRDefault="00422F25" w:rsidP="00422F25">
      <w:pPr>
        <w:ind w:left="851" w:hanging="284"/>
        <w:rPr>
          <w:rFonts w:eastAsia="等线"/>
          <w:lang w:val="x-none"/>
        </w:rPr>
      </w:pPr>
      <w:r w:rsidRPr="00422F25">
        <w:rPr>
          <w:rFonts w:eastAsia="等线"/>
          <w:lang w:val="x-none"/>
        </w:rPr>
        <w:lastRenderedPageBreak/>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103C53" w14:textId="77777777" w:rsidR="00422F25" w:rsidRPr="00422F25" w:rsidRDefault="00422F25" w:rsidP="00422F25">
      <w:pPr>
        <w:ind w:left="851" w:hanging="284"/>
        <w:rPr>
          <w:rFonts w:eastAsia="等线"/>
          <w:lang w:val="x-none"/>
        </w:rPr>
      </w:pPr>
      <w:r w:rsidRPr="00422F25">
        <w:rPr>
          <w:rFonts w:eastAsia="等线"/>
          <w:lang w:val="x-none"/>
        </w:rPr>
        <w:t>(3)</w:t>
      </w:r>
      <w:r w:rsidRPr="00422F25">
        <w:rPr>
          <w:rFonts w:eastAsia="等线"/>
          <w:lang w:val="x-none"/>
        </w:rPr>
        <w:tab/>
        <w:t>Stop of traffic detection.</w:t>
      </w:r>
    </w:p>
    <w:p w14:paraId="69E72AF8"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end of traffic is detected for a PDR as described in clause 5.8 of TS 23.501 [2] , the UPF shall report the stop of traffic detection to the SMF and indicate the corresponding PDR rule ID.</w:t>
      </w:r>
    </w:p>
    <w:p w14:paraId="64685EBB" w14:textId="77777777" w:rsidR="00422F25" w:rsidRPr="00422F25" w:rsidRDefault="00422F25" w:rsidP="00422F25">
      <w:pPr>
        <w:ind w:left="851" w:hanging="284"/>
        <w:rPr>
          <w:rFonts w:eastAsia="等线"/>
          <w:lang w:val="x-none"/>
        </w:rPr>
      </w:pPr>
      <w:r w:rsidRPr="00422F25">
        <w:rPr>
          <w:rFonts w:eastAsia="等线"/>
          <w:lang w:val="x-none"/>
        </w:rPr>
        <w:t>(4) Detection of 1st downlink data for UE in CM-IDLE state.</w:t>
      </w:r>
    </w:p>
    <w:p w14:paraId="130728B1" w14:textId="5B88A0E7" w:rsidR="00422F25" w:rsidRPr="00422F25" w:rsidRDefault="00422F25" w:rsidP="00422F25">
      <w:pPr>
        <w:ind w:left="851" w:hanging="284"/>
        <w:rPr>
          <w:rFonts w:eastAsia="等线"/>
          <w:lang w:val="x-none"/>
        </w:rPr>
      </w:pPr>
      <w:r w:rsidRPr="00422F25">
        <w:rPr>
          <w:rFonts w:eastAsia="等线"/>
          <w:lang w:val="x-none"/>
        </w:rPr>
        <w:tab/>
        <w:t>When UPF receives the downlink packet but no N3/N9</w:t>
      </w:r>
      <w:ins w:id="42" w:author="OPPO" w:date="2019-02-18T10:46:00Z">
        <w:r>
          <w:rPr>
            <w:rFonts w:eastAsia="等线"/>
            <w:lang w:val="x-none"/>
          </w:rPr>
          <w:t>/</w:t>
        </w:r>
        <w:proofErr w:type="spellStart"/>
        <w:r>
          <w:rPr>
            <w:rFonts w:eastAsia="等线"/>
            <w:lang w:val="x-none"/>
          </w:rPr>
          <w:t>Nx</w:t>
        </w:r>
      </w:ins>
      <w:proofErr w:type="spellEnd"/>
      <w:r w:rsidRPr="00422F25">
        <w:rPr>
          <w:rFonts w:eastAsia="等线"/>
          <w:lang w:val="x-none"/>
        </w:rPr>
        <w:t xml:space="preserve"> tunnel for downlink data transmission exists and the buffering is performed by the UPF, it shall report the detection of 1st downlink data to SMF for the purpose of downlink data notification. The UPF shall also report the DSCP of the packet</w:t>
      </w:r>
      <w:r w:rsidRPr="00422F25">
        <w:rPr>
          <w:rFonts w:eastAsia="等线"/>
        </w:rPr>
        <w:t xml:space="preserve"> if the PDU Session type is IP (to support</w:t>
      </w:r>
      <w:r w:rsidRPr="00422F25">
        <w:rPr>
          <w:rFonts w:eastAsia="等线"/>
          <w:lang w:val="x-none"/>
        </w:rPr>
        <w:t xml:space="preserve"> the Paging Policy Differentiation feature described in clause</w:t>
      </w:r>
      <w:r w:rsidRPr="00422F25">
        <w:rPr>
          <w:rFonts w:eastAsia="等线"/>
        </w:rPr>
        <w:t> </w:t>
      </w:r>
      <w:r w:rsidRPr="00422F25">
        <w:rPr>
          <w:rFonts w:eastAsia="等线"/>
          <w:lang w:val="x-none"/>
        </w:rPr>
        <w:t>5.4.3 of TS 23.501 [2]).</w:t>
      </w:r>
    </w:p>
    <w:p w14:paraId="14B0D257" w14:textId="77777777" w:rsidR="00422F25" w:rsidRPr="00422F25" w:rsidRDefault="00422F25" w:rsidP="00422F25">
      <w:pPr>
        <w:ind w:left="851" w:hanging="284"/>
        <w:rPr>
          <w:rFonts w:eastAsia="等线"/>
          <w:lang w:val="x-none"/>
        </w:rPr>
      </w:pPr>
      <w:r w:rsidRPr="00422F25">
        <w:rPr>
          <w:rFonts w:eastAsia="等线"/>
          <w:lang w:val="x-none"/>
        </w:rPr>
        <w:t>(5) Detection of PDU Session Inactivity for a specified period.</w:t>
      </w:r>
    </w:p>
    <w:p w14:paraId="5E820462" w14:textId="77777777" w:rsidR="00422F25" w:rsidRPr="00422F25" w:rsidRDefault="00422F25" w:rsidP="00422F25">
      <w:pPr>
        <w:ind w:left="851" w:hanging="284"/>
        <w:rPr>
          <w:rFonts w:eastAsia="等线"/>
          <w:lang w:val="x-none"/>
        </w:rPr>
      </w:pPr>
      <w:r w:rsidRPr="00422F25">
        <w:rPr>
          <w:rFonts w:eastAsia="等线"/>
          <w:lang w:val="x-none"/>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EF06F5" w14:textId="77777777" w:rsidR="00422F25" w:rsidRPr="00422F25" w:rsidRDefault="00422F25" w:rsidP="00422F25">
      <w:pPr>
        <w:keepLines/>
        <w:ind w:left="1135" w:hanging="851"/>
        <w:rPr>
          <w:rFonts w:eastAsia="等线"/>
          <w:lang w:val="x-none"/>
        </w:rPr>
      </w:pPr>
      <w:r w:rsidRPr="00422F25">
        <w:rPr>
          <w:rFonts w:eastAsia="等线"/>
          <w:lang w:val="x-none"/>
        </w:rPr>
        <w:t>NOTE 1:</w:t>
      </w:r>
      <w:r w:rsidRPr="00422F25">
        <w:rPr>
          <w:rFonts w:eastAsia="等线"/>
          <w:lang w:val="x-none"/>
        </w:rPr>
        <w:tab/>
        <w:t>As described in clause</w:t>
      </w:r>
      <w:r w:rsidRPr="00422F25">
        <w:rPr>
          <w:rFonts w:eastAsia="等线"/>
        </w:rPr>
        <w:t> </w:t>
      </w:r>
      <w:r w:rsidRPr="00422F25">
        <w:rPr>
          <w:rFonts w:eastAsia="等线"/>
          <w:lang w:val="x-none"/>
        </w:rPr>
        <w:t>4.3.7, an Inactivity Timer to the UPF is not provided by the SMF for always-on PDU Sessions.</w:t>
      </w:r>
    </w:p>
    <w:p w14:paraId="38EAB94D" w14:textId="77777777" w:rsidR="00422F25" w:rsidRPr="00422F25" w:rsidRDefault="00422F25" w:rsidP="00422F25">
      <w:pPr>
        <w:ind w:left="568" w:hanging="284"/>
        <w:rPr>
          <w:rFonts w:eastAsia="等线"/>
          <w:lang w:val="x-none"/>
        </w:rPr>
      </w:pPr>
      <w:r w:rsidRPr="00422F25">
        <w:rPr>
          <w:rFonts w:eastAsia="等线"/>
          <w:lang w:val="x-none"/>
        </w:rPr>
        <w:t>2.</w:t>
      </w:r>
      <w:r w:rsidRPr="00422F25">
        <w:rPr>
          <w:rFonts w:eastAsia="等线"/>
          <w:lang w:val="x-none"/>
        </w:rPr>
        <w:tab/>
        <w:t>The UPF sends an N4</w:t>
      </w:r>
      <w:r w:rsidRPr="00422F25">
        <w:rPr>
          <w:rFonts w:eastAsia="等线"/>
        </w:rPr>
        <w:t xml:space="preserve"> session</w:t>
      </w:r>
      <w:r w:rsidRPr="00422F25">
        <w:rPr>
          <w:rFonts w:eastAsia="等线"/>
          <w:lang w:val="x-none"/>
        </w:rPr>
        <w:t xml:space="preserve"> report message (N4 Session ID, list of [Reporting trigger, Measurement information]) to the SMF.</w:t>
      </w:r>
    </w:p>
    <w:p w14:paraId="478E80D1" w14:textId="77777777" w:rsidR="00422F25" w:rsidRDefault="00422F25" w:rsidP="00422F25">
      <w:pPr>
        <w:ind w:left="568" w:hanging="284"/>
        <w:rPr>
          <w:rFonts w:eastAsia="等线"/>
          <w:lang w:val="x-none"/>
        </w:rPr>
      </w:pPr>
      <w:r w:rsidRPr="00422F25">
        <w:rPr>
          <w:rFonts w:eastAsia="等线"/>
          <w:lang w:val="x-none"/>
        </w:rPr>
        <w:tab/>
        <w:t>The Reporting trigger parameter contains the name of the event which triggered the report and the Measurement information parameter contains the actual information that the SMF requested to be informed about.</w:t>
      </w:r>
    </w:p>
    <w:p w14:paraId="0B8CC4BE" w14:textId="28079FE9" w:rsidR="006B30AD" w:rsidRPr="00422F25" w:rsidRDefault="00422F25" w:rsidP="00422F25">
      <w:pPr>
        <w:ind w:left="568" w:hanging="284"/>
        <w:rPr>
          <w:rFonts w:eastAsia="等线"/>
          <w:lang w:val="x-none"/>
        </w:rPr>
      </w:pPr>
      <w:r w:rsidRPr="00422F25">
        <w:rPr>
          <w:rFonts w:eastAsia="等线"/>
        </w:rPr>
        <w:t>3.</w:t>
      </w:r>
      <w:r w:rsidRPr="00422F25">
        <w:rPr>
          <w:rFonts w:eastAsia="等线"/>
        </w:rPr>
        <w:tab/>
        <w:t>The SMF identifies the N4 session context based on the received N4 Session ID and applies the reported information for the corresponding PDU Session. The SMF responds with an N4 session report ACK message.</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C9815" w14:textId="77777777" w:rsidR="00E63F73" w:rsidRDefault="00E63F73">
      <w:r>
        <w:separator/>
      </w:r>
    </w:p>
  </w:endnote>
  <w:endnote w:type="continuationSeparator" w:id="0">
    <w:p w14:paraId="3B319049" w14:textId="77777777" w:rsidR="00E63F73" w:rsidRDefault="00E6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259C3" w14:textId="77777777" w:rsidR="00E63F73" w:rsidRDefault="00E63F73">
      <w:r>
        <w:separator/>
      </w:r>
    </w:p>
  </w:footnote>
  <w:footnote w:type="continuationSeparator" w:id="0">
    <w:p w14:paraId="1F5E8C01" w14:textId="77777777" w:rsidR="00E63F73" w:rsidRDefault="00E6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05858"/>
    <w:rsid w:val="00022C35"/>
    <w:rsid w:val="00022E4A"/>
    <w:rsid w:val="000316DB"/>
    <w:rsid w:val="0004179A"/>
    <w:rsid w:val="00045032"/>
    <w:rsid w:val="000558B4"/>
    <w:rsid w:val="00055AE8"/>
    <w:rsid w:val="0006294C"/>
    <w:rsid w:val="00083A72"/>
    <w:rsid w:val="000A6394"/>
    <w:rsid w:val="000B36A9"/>
    <w:rsid w:val="000B7FED"/>
    <w:rsid w:val="000C038A"/>
    <w:rsid w:val="000C6598"/>
    <w:rsid w:val="000D7B32"/>
    <w:rsid w:val="00112CAF"/>
    <w:rsid w:val="00145D43"/>
    <w:rsid w:val="00175F82"/>
    <w:rsid w:val="00192C46"/>
    <w:rsid w:val="00193E74"/>
    <w:rsid w:val="001A08B3"/>
    <w:rsid w:val="001A7B60"/>
    <w:rsid w:val="001B2C0E"/>
    <w:rsid w:val="001B52F0"/>
    <w:rsid w:val="001B7A65"/>
    <w:rsid w:val="001E41F3"/>
    <w:rsid w:val="001E41F5"/>
    <w:rsid w:val="001E52D3"/>
    <w:rsid w:val="002166F2"/>
    <w:rsid w:val="00232BAC"/>
    <w:rsid w:val="0026004D"/>
    <w:rsid w:val="002640DD"/>
    <w:rsid w:val="0026617F"/>
    <w:rsid w:val="002745FC"/>
    <w:rsid w:val="00275D12"/>
    <w:rsid w:val="002762B2"/>
    <w:rsid w:val="00283E2D"/>
    <w:rsid w:val="00284FEB"/>
    <w:rsid w:val="002860C4"/>
    <w:rsid w:val="00286D1A"/>
    <w:rsid w:val="0029494F"/>
    <w:rsid w:val="002B5741"/>
    <w:rsid w:val="002C0021"/>
    <w:rsid w:val="00305409"/>
    <w:rsid w:val="00306DA4"/>
    <w:rsid w:val="00317D70"/>
    <w:rsid w:val="0033537D"/>
    <w:rsid w:val="003609EF"/>
    <w:rsid w:val="0036231A"/>
    <w:rsid w:val="0037316F"/>
    <w:rsid w:val="00374DD4"/>
    <w:rsid w:val="00381B4B"/>
    <w:rsid w:val="00382DBD"/>
    <w:rsid w:val="00384060"/>
    <w:rsid w:val="003A72E9"/>
    <w:rsid w:val="003E1A36"/>
    <w:rsid w:val="003F7A34"/>
    <w:rsid w:val="0040170B"/>
    <w:rsid w:val="00410371"/>
    <w:rsid w:val="00422F25"/>
    <w:rsid w:val="004242F1"/>
    <w:rsid w:val="0043163A"/>
    <w:rsid w:val="004370A5"/>
    <w:rsid w:val="00446666"/>
    <w:rsid w:val="00456255"/>
    <w:rsid w:val="004664CA"/>
    <w:rsid w:val="004B75B7"/>
    <w:rsid w:val="004D7C82"/>
    <w:rsid w:val="004F79EC"/>
    <w:rsid w:val="0051580D"/>
    <w:rsid w:val="0051741D"/>
    <w:rsid w:val="00537DB5"/>
    <w:rsid w:val="00547111"/>
    <w:rsid w:val="00565F6A"/>
    <w:rsid w:val="005754CA"/>
    <w:rsid w:val="0058112A"/>
    <w:rsid w:val="00592D74"/>
    <w:rsid w:val="00593B65"/>
    <w:rsid w:val="005A0822"/>
    <w:rsid w:val="005A6334"/>
    <w:rsid w:val="005C07B6"/>
    <w:rsid w:val="005D66A3"/>
    <w:rsid w:val="005E2C44"/>
    <w:rsid w:val="005F61D8"/>
    <w:rsid w:val="005F7089"/>
    <w:rsid w:val="00621188"/>
    <w:rsid w:val="006252A2"/>
    <w:rsid w:val="006257ED"/>
    <w:rsid w:val="006359E0"/>
    <w:rsid w:val="0067425D"/>
    <w:rsid w:val="00684D88"/>
    <w:rsid w:val="006901EB"/>
    <w:rsid w:val="00693C4D"/>
    <w:rsid w:val="00695808"/>
    <w:rsid w:val="006A394D"/>
    <w:rsid w:val="006B30AD"/>
    <w:rsid w:val="006B46FB"/>
    <w:rsid w:val="006E21FB"/>
    <w:rsid w:val="006F2B4E"/>
    <w:rsid w:val="00705C6B"/>
    <w:rsid w:val="007124FC"/>
    <w:rsid w:val="00717F71"/>
    <w:rsid w:val="00750326"/>
    <w:rsid w:val="00792342"/>
    <w:rsid w:val="007977A8"/>
    <w:rsid w:val="007A3A4D"/>
    <w:rsid w:val="007B512A"/>
    <w:rsid w:val="007C2097"/>
    <w:rsid w:val="007D634A"/>
    <w:rsid w:val="007D6A07"/>
    <w:rsid w:val="007F71F5"/>
    <w:rsid w:val="007F7259"/>
    <w:rsid w:val="00803EDE"/>
    <w:rsid w:val="008040A8"/>
    <w:rsid w:val="00813D3A"/>
    <w:rsid w:val="008279FA"/>
    <w:rsid w:val="008626E7"/>
    <w:rsid w:val="008658A7"/>
    <w:rsid w:val="00870EE7"/>
    <w:rsid w:val="00870F23"/>
    <w:rsid w:val="00872C42"/>
    <w:rsid w:val="00882454"/>
    <w:rsid w:val="00891BFE"/>
    <w:rsid w:val="00895CB9"/>
    <w:rsid w:val="00897540"/>
    <w:rsid w:val="008A45A6"/>
    <w:rsid w:val="008B66A9"/>
    <w:rsid w:val="008D0677"/>
    <w:rsid w:val="008D41A7"/>
    <w:rsid w:val="008D49A0"/>
    <w:rsid w:val="008D627B"/>
    <w:rsid w:val="008F686C"/>
    <w:rsid w:val="0090268A"/>
    <w:rsid w:val="00907CEC"/>
    <w:rsid w:val="009148DE"/>
    <w:rsid w:val="00975450"/>
    <w:rsid w:val="009777D9"/>
    <w:rsid w:val="00991B88"/>
    <w:rsid w:val="00993CBD"/>
    <w:rsid w:val="009A5753"/>
    <w:rsid w:val="009A579D"/>
    <w:rsid w:val="009B6A5A"/>
    <w:rsid w:val="009C6B0A"/>
    <w:rsid w:val="009D14D9"/>
    <w:rsid w:val="009E0CFD"/>
    <w:rsid w:val="009E3297"/>
    <w:rsid w:val="009F0576"/>
    <w:rsid w:val="009F187C"/>
    <w:rsid w:val="009F734F"/>
    <w:rsid w:val="00A03C1F"/>
    <w:rsid w:val="00A0521D"/>
    <w:rsid w:val="00A06947"/>
    <w:rsid w:val="00A10C4E"/>
    <w:rsid w:val="00A246B6"/>
    <w:rsid w:val="00A45CC2"/>
    <w:rsid w:val="00A47E70"/>
    <w:rsid w:val="00A50CF0"/>
    <w:rsid w:val="00A54351"/>
    <w:rsid w:val="00A7671C"/>
    <w:rsid w:val="00A826D8"/>
    <w:rsid w:val="00AA033E"/>
    <w:rsid w:val="00AA18CB"/>
    <w:rsid w:val="00AA2CBC"/>
    <w:rsid w:val="00AB0667"/>
    <w:rsid w:val="00AC5820"/>
    <w:rsid w:val="00AC694F"/>
    <w:rsid w:val="00AD1CD8"/>
    <w:rsid w:val="00AE3115"/>
    <w:rsid w:val="00AE4DE1"/>
    <w:rsid w:val="00AF13B1"/>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0CA3"/>
    <w:rsid w:val="00C95985"/>
    <w:rsid w:val="00C95D1C"/>
    <w:rsid w:val="00CA0587"/>
    <w:rsid w:val="00CA5412"/>
    <w:rsid w:val="00CB4FB5"/>
    <w:rsid w:val="00CC2FC5"/>
    <w:rsid w:val="00CC5026"/>
    <w:rsid w:val="00CC68D0"/>
    <w:rsid w:val="00CF39C2"/>
    <w:rsid w:val="00D03F9A"/>
    <w:rsid w:val="00D05E52"/>
    <w:rsid w:val="00D06D51"/>
    <w:rsid w:val="00D11342"/>
    <w:rsid w:val="00D22799"/>
    <w:rsid w:val="00D24991"/>
    <w:rsid w:val="00D34959"/>
    <w:rsid w:val="00D50255"/>
    <w:rsid w:val="00D62262"/>
    <w:rsid w:val="00D66032"/>
    <w:rsid w:val="00D73F7D"/>
    <w:rsid w:val="00D77683"/>
    <w:rsid w:val="00D83C97"/>
    <w:rsid w:val="00DA4D49"/>
    <w:rsid w:val="00DB3BB5"/>
    <w:rsid w:val="00DB40F4"/>
    <w:rsid w:val="00DB75C4"/>
    <w:rsid w:val="00DE34CF"/>
    <w:rsid w:val="00DE3516"/>
    <w:rsid w:val="00DF4AB4"/>
    <w:rsid w:val="00E13F3D"/>
    <w:rsid w:val="00E17426"/>
    <w:rsid w:val="00E34898"/>
    <w:rsid w:val="00E6236F"/>
    <w:rsid w:val="00E63F73"/>
    <w:rsid w:val="00E648FE"/>
    <w:rsid w:val="00E736A1"/>
    <w:rsid w:val="00E85BCF"/>
    <w:rsid w:val="00EB09B7"/>
    <w:rsid w:val="00EC33FA"/>
    <w:rsid w:val="00EE02D4"/>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DF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045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22463732">
      <w:bodyDiv w:val="1"/>
      <w:marLeft w:val="0"/>
      <w:marRight w:val="0"/>
      <w:marTop w:val="0"/>
      <w:marBottom w:val="0"/>
      <w:divBdr>
        <w:top w:val="none" w:sz="0" w:space="0" w:color="auto"/>
        <w:left w:val="none" w:sz="0" w:space="0" w:color="auto"/>
        <w:bottom w:val="none" w:sz="0" w:space="0" w:color="auto"/>
        <w:right w:val="none" w:sz="0" w:space="0" w:color="auto"/>
      </w:divBdr>
    </w:div>
    <w:div w:id="1074085032">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7E607-0446-4C81-A041-EE6AC496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1914</Words>
  <Characters>10913</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32</cp:revision>
  <cp:lastPrinted>1900-12-31T15:00:00Z</cp:lastPrinted>
  <dcterms:created xsi:type="dcterms:W3CDTF">2019-02-15T06:53:00Z</dcterms:created>
  <dcterms:modified xsi:type="dcterms:W3CDTF">2019-05-07T08:20:00Z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